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EDE" w:rsidRDefault="00FC1EDE" w:rsidP="00FC1EDE">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C3-201097</w:t>
      </w:r>
    </w:p>
    <w:p w:rsidR="008C532E" w:rsidRDefault="000F3CD1" w:rsidP="00FC1EDE">
      <w:pPr>
        <w:pStyle w:val="CRCoverPage"/>
        <w:outlineLvl w:val="0"/>
        <w:rPr>
          <w:b/>
          <w:noProof/>
          <w:sz w:val="24"/>
        </w:rPr>
      </w:pPr>
      <w:hyperlink r:id="rId9" w:history="1">
        <w:r w:rsidR="00FC1EDE">
          <w:rPr>
            <w:b/>
            <w:noProof/>
            <w:sz w:val="24"/>
          </w:rPr>
          <w:t>E-Meeting</w:t>
        </w:r>
      </w:hyperlink>
      <w:r w:rsidR="00FC1EDE">
        <w:rPr>
          <w:b/>
          <w:noProof/>
          <w:sz w:val="24"/>
        </w:rPr>
        <w:t>, 19</w:t>
      </w:r>
      <w:r w:rsidR="00FC1EDE">
        <w:rPr>
          <w:b/>
          <w:noProof/>
          <w:sz w:val="24"/>
          <w:vertAlign w:val="superscript"/>
        </w:rPr>
        <w:t>th</w:t>
      </w:r>
      <w:r w:rsidR="00FC1EDE">
        <w:rPr>
          <w:b/>
          <w:noProof/>
          <w:sz w:val="24"/>
        </w:rPr>
        <w:t xml:space="preserve"> -28</w:t>
      </w:r>
      <w:r w:rsidR="00FC1EDE" w:rsidRPr="004D1106">
        <w:rPr>
          <w:b/>
          <w:noProof/>
          <w:sz w:val="24"/>
          <w:vertAlign w:val="superscript"/>
        </w:rPr>
        <w:t>th</w:t>
      </w:r>
      <w:r w:rsidR="00FC1EDE">
        <w:rPr>
          <w:b/>
          <w:noProof/>
          <w:sz w:val="24"/>
        </w:rPr>
        <w:t xml:space="preserve"> </w:t>
      </w:r>
      <w:r w:rsidR="00FC1EDE" w:rsidRPr="005E48CD">
        <w:rPr>
          <w:b/>
          <w:noProof/>
          <w:sz w:val="24"/>
        </w:rPr>
        <w:t xml:space="preserve"> February 2020</w:t>
      </w:r>
      <w:r w:rsidR="00FC1EDE">
        <w:rPr>
          <w:b/>
          <w:noProof/>
          <w:sz w:val="24"/>
        </w:rPr>
        <w:tab/>
      </w:r>
      <w:r w:rsidR="00FC1EDE">
        <w:rPr>
          <w:b/>
          <w:noProof/>
          <w:sz w:val="24"/>
        </w:rPr>
        <w:tab/>
      </w:r>
      <w:r w:rsidR="00FC1EDE">
        <w:rPr>
          <w:b/>
          <w:noProof/>
          <w:sz w:val="24"/>
        </w:rPr>
        <w:tab/>
      </w:r>
      <w:r w:rsidR="00FC1EDE">
        <w:rPr>
          <w:b/>
          <w:noProof/>
          <w:sz w:val="24"/>
        </w:rPr>
        <w:tab/>
      </w:r>
      <w:r w:rsidR="00FC1EDE">
        <w:rPr>
          <w:b/>
          <w:noProof/>
          <w:sz w:val="24"/>
        </w:rPr>
        <w:tab/>
      </w:r>
      <w:r w:rsidR="00FC1EDE">
        <w:rPr>
          <w:b/>
          <w:noProof/>
          <w:sz w:val="24"/>
        </w:rPr>
        <w:tab/>
        <w:t xml:space="preserve">                     </w:t>
      </w:r>
      <w:r w:rsidR="00FC1EDE" w:rsidRPr="00F76B76">
        <w:rPr>
          <w:rFonts w:cs="Arial"/>
          <w:b/>
          <w:bCs/>
        </w:rPr>
        <w:t>(</w:t>
      </w:r>
      <w:r w:rsidR="00FC1EDE" w:rsidRPr="000508E2">
        <w:rPr>
          <w:rFonts w:cs="Arial"/>
          <w:b/>
          <w:bCs/>
          <w:sz w:val="22"/>
        </w:rPr>
        <w:t>Revision of C3-</w:t>
      </w:r>
      <w:r w:rsidR="00FC1EDE">
        <w:rPr>
          <w:rFonts w:cs="Arial"/>
          <w:b/>
          <w:bCs/>
          <w:sz w:val="22"/>
        </w:rPr>
        <w:t>201</w:t>
      </w:r>
      <w:r w:rsidR="00FC1EDE" w:rsidRPr="000508E2">
        <w:rPr>
          <w:rFonts w:cs="Arial"/>
          <w:b/>
          <w:bCs/>
          <w:sz w:val="22"/>
        </w:rPr>
        <w:t>xyz</w:t>
      </w:r>
      <w:r w:rsidR="00FC1EDE"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273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527323">
              <w:rPr>
                <w:b/>
                <w:noProof/>
                <w:sz w:val="28"/>
              </w:rPr>
              <w:t>08</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FC1EDE">
            <w:pPr>
              <w:pStyle w:val="CRCoverPage"/>
              <w:spacing w:after="0"/>
              <w:rPr>
                <w:noProof/>
              </w:rPr>
            </w:pPr>
            <w:r>
              <w:rPr>
                <w:b/>
                <w:noProof/>
                <w:sz w:val="28"/>
              </w:rPr>
              <w:t>0065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41336">
            <w:pPr>
              <w:pStyle w:val="CRCoverPage"/>
              <w:spacing w:after="0"/>
              <w:jc w:val="center"/>
              <w:rPr>
                <w:noProof/>
                <w:sz w:val="28"/>
              </w:rPr>
            </w:pPr>
            <w:r>
              <w:rPr>
                <w:b/>
                <w:noProof/>
                <w:sz w:val="28"/>
              </w:rPr>
              <w:t>16.</w:t>
            </w:r>
            <w:r w:rsidR="00741336">
              <w:rPr>
                <w:b/>
                <w:noProof/>
                <w:sz w:val="28"/>
              </w:rPr>
              <w:t>2</w:t>
            </w:r>
            <w:bookmarkStart w:id="0" w:name="_GoBack"/>
            <w:bookmarkEnd w:id="0"/>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713AB" w:rsidP="00C0163A">
            <w:pPr>
              <w:pStyle w:val="CRCoverPage"/>
              <w:spacing w:after="0"/>
              <w:ind w:left="100"/>
              <w:rPr>
                <w:noProof/>
              </w:rPr>
            </w:pPr>
            <w:r>
              <w:t xml:space="preserve">Update of the </w:t>
            </w:r>
            <w:r w:rsidR="00EC1E72">
              <w:t>Availability after DDN Failure event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0713AB">
            <w:pPr>
              <w:pStyle w:val="CRCoverPage"/>
              <w:spacing w:after="0"/>
              <w:ind w:left="100"/>
              <w:rPr>
                <w:noProof/>
              </w:rPr>
            </w:pPr>
            <w:r>
              <w:rPr>
                <w:noProof/>
              </w:rPr>
              <w:t>5G_</w:t>
            </w:r>
            <w:r w:rsidR="000713AB">
              <w:rPr>
                <w:noProof/>
              </w:rPr>
              <w:t>CIOT</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5AA7" w:rsidRDefault="00365AA7" w:rsidP="00365AA7">
            <w:pPr>
              <w:pStyle w:val="CRCoverPage"/>
              <w:spacing w:after="0"/>
              <w:rPr>
                <w:noProof/>
                <w:lang w:eastAsia="zh-CN"/>
              </w:rPr>
            </w:pPr>
            <w:r>
              <w:rPr>
                <w:noProof/>
                <w:lang w:eastAsia="zh-CN"/>
              </w:rPr>
              <w:t>S</w:t>
            </w:r>
            <w:r>
              <w:rPr>
                <w:rFonts w:hint="eastAsia"/>
                <w:noProof/>
                <w:lang w:eastAsia="zh-CN"/>
              </w:rPr>
              <w:t>t</w:t>
            </w:r>
            <w:r>
              <w:rPr>
                <w:noProof/>
                <w:lang w:eastAsia="zh-CN"/>
              </w:rPr>
              <w:t xml:space="preserve">age 2 has agreed that </w:t>
            </w:r>
            <w:r>
              <w:t>Availability after DDN Failure</w:t>
            </w:r>
            <w:r>
              <w:rPr>
                <w:noProof/>
                <w:lang w:eastAsia="zh-CN"/>
              </w:rPr>
              <w:t xml:space="preserve"> event does not impact the Nsmf_EventExposure service (</w:t>
            </w:r>
            <w:hyperlink r:id="rId13" w:history="1">
              <w:r w:rsidRPr="000E4A2C">
                <w:rPr>
                  <w:rStyle w:val="aa"/>
                  <w:rFonts w:cs="Arial"/>
                </w:rPr>
                <w:t>S2-2001256</w:t>
              </w:r>
            </w:hyperlink>
            <w:r>
              <w:rPr>
                <w:rFonts w:cs="Arial"/>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5EE6" w:rsidRDefault="00365AA7" w:rsidP="00365AA7">
            <w:pPr>
              <w:pStyle w:val="CRCoverPage"/>
              <w:spacing w:after="0"/>
              <w:rPr>
                <w:noProof/>
                <w:lang w:eastAsia="zh-CN"/>
              </w:rPr>
            </w:pPr>
            <w:r>
              <w:rPr>
                <w:noProof/>
                <w:lang w:eastAsia="zh-CN"/>
              </w:rPr>
              <w:t>Remove the impacts</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365AA7" w:rsidP="00365AA7">
            <w:pPr>
              <w:pStyle w:val="CRCoverPage"/>
              <w:spacing w:after="0"/>
              <w:rPr>
                <w:noProof/>
                <w:lang w:eastAsia="zh-CN"/>
              </w:rPr>
            </w:pPr>
            <w:r>
              <w:rPr>
                <w:rFonts w:hint="eastAsia"/>
                <w:noProof/>
                <w:lang w:eastAsia="zh-CN"/>
              </w:rPr>
              <w:t>N</w:t>
            </w:r>
            <w:r>
              <w:rPr>
                <w:noProof/>
                <w:lang w:eastAsia="zh-CN"/>
              </w:rPr>
              <w:t>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0B5EE6" w:rsidP="00365AA7">
            <w:pPr>
              <w:pStyle w:val="CRCoverPage"/>
              <w:spacing w:after="0"/>
              <w:ind w:left="100"/>
              <w:rPr>
                <w:noProof/>
                <w:lang w:eastAsia="zh-CN"/>
              </w:rPr>
            </w:pPr>
            <w:r>
              <w:rPr>
                <w:noProof/>
                <w:lang w:eastAsia="zh-CN"/>
              </w:rPr>
              <w:t>4.2.3.2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365A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365AA7">
            <w:pPr>
              <w:pStyle w:val="CRCoverPage"/>
              <w:spacing w:after="0"/>
              <w:ind w:left="99"/>
              <w:rPr>
                <w:noProof/>
              </w:rPr>
            </w:pPr>
            <w:r>
              <w:rPr>
                <w:noProof/>
              </w:rPr>
              <w:t>TS</w:t>
            </w:r>
            <w:r w:rsidR="00365AA7">
              <w:rPr>
                <w:noProof/>
              </w:rPr>
              <w:t xml:space="preserve"> 23.502</w:t>
            </w:r>
            <w:r>
              <w:rPr>
                <w:noProof/>
              </w:rPr>
              <w:t xml:space="preserve"> CR</w:t>
            </w:r>
            <w:r w:rsidR="00365AA7">
              <w:rPr>
                <w:rFonts w:hint="eastAsia"/>
                <w:noProof/>
                <w:lang w:eastAsia="zh-CN"/>
              </w:rPr>
              <w:t>#</w:t>
            </w:r>
            <w:r w:rsidR="00365AA7">
              <w:rPr>
                <w:noProof/>
              </w:rPr>
              <w:t>1983</w:t>
            </w:r>
            <w:r>
              <w:rPr>
                <w:noProof/>
              </w:rPr>
              <w:t xml:space="preserve">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rsidP="00EE1949">
            <w:pPr>
              <w:pStyle w:val="CRCoverPage"/>
              <w:spacing w:after="0"/>
              <w:ind w:left="100"/>
              <w:rPr>
                <w:noProof/>
                <w:lang w:eastAsia="zh-CN"/>
              </w:rPr>
            </w:pPr>
            <w:r w:rsidRPr="005E763A">
              <w:rPr>
                <w:noProof/>
              </w:rPr>
              <w:t xml:space="preserve">This CR </w:t>
            </w:r>
            <w:r w:rsidR="00EE1949">
              <w:rPr>
                <w:noProof/>
              </w:rPr>
              <w:t xml:space="preserve">does not impact </w:t>
            </w:r>
            <w:r w:rsidRPr="005E763A">
              <w:rPr>
                <w:noProof/>
              </w:rPr>
              <w:t>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4"/>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958DD" w:rsidRDefault="00B958DD" w:rsidP="00B958DD">
      <w:pPr>
        <w:pStyle w:val="4"/>
        <w:rPr>
          <w:noProof/>
        </w:rPr>
      </w:pPr>
      <w:bookmarkStart w:id="7" w:name="_Toc28011536"/>
      <w:r>
        <w:rPr>
          <w:noProof/>
        </w:rPr>
        <w:t>4.2.3.2</w:t>
      </w:r>
      <w:r>
        <w:rPr>
          <w:noProof/>
        </w:rPr>
        <w:tab/>
        <w:t>Creating a new subscription</w:t>
      </w:r>
      <w:bookmarkEnd w:id="7"/>
    </w:p>
    <w:p w:rsidR="00B958DD" w:rsidRDefault="00B958DD" w:rsidP="00B958DD">
      <w:pPr>
        <w:rPr>
          <w:noProof/>
        </w:rPr>
      </w:pPr>
      <w:r>
        <w:rPr>
          <w:noProof/>
        </w:rPr>
        <w:t>Figure 4.2.3.2-1 illustrates the creation of a subscription.</w:t>
      </w:r>
    </w:p>
    <w:p w:rsidR="00B958DD" w:rsidRDefault="00B958DD" w:rsidP="00B958DD">
      <w:pPr>
        <w:pStyle w:val="TH"/>
        <w:rPr>
          <w:noProof/>
        </w:rPr>
      </w:pPr>
      <w:r>
        <w:rPr>
          <w:noProof/>
        </w:rPr>
        <w:object w:dxaOrig="9552"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159.05pt" o:ole="">
            <v:imagedata r:id="rId15" o:title=""/>
          </v:shape>
          <o:OLEObject Type="Embed" ProgID="Visio.Drawing.11" ShapeID="_x0000_i1025" DrawAspect="Content" ObjectID="_1643198528" r:id="rId16"/>
        </w:object>
      </w:r>
    </w:p>
    <w:p w:rsidR="00B958DD" w:rsidRDefault="00B958DD" w:rsidP="00B958DD">
      <w:pPr>
        <w:pStyle w:val="TF"/>
        <w:rPr>
          <w:noProof/>
        </w:rPr>
      </w:pPr>
      <w:r>
        <w:rPr>
          <w:noProof/>
        </w:rPr>
        <w:t>Figure 4.2.3.2-1: Creation of a subscription</w:t>
      </w:r>
    </w:p>
    <w:p w:rsidR="00B958DD" w:rsidRDefault="00B958DD" w:rsidP="00B958DD">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rsidR="00B958DD" w:rsidRDefault="00B958DD" w:rsidP="00B958DD">
      <w:pPr>
        <w:pStyle w:val="B10"/>
        <w:rPr>
          <w:noProof/>
        </w:rPr>
      </w:pPr>
      <w:r>
        <w:rPr>
          <w:noProof/>
        </w:rPr>
        <w:t>-</w:t>
      </w:r>
      <w:r>
        <w:rPr>
          <w:noProof/>
        </w:rPr>
        <w:tab/>
        <w:t>if the subscription applies to events related to a single PDU session, the PDU Session ID of that PDU session as "</w:t>
      </w:r>
      <w:r>
        <w:rPr>
          <w:noProof/>
          <w:lang w:eastAsia="zh-CN"/>
        </w:rPr>
        <w:t>pduSeId" attribute;</w:t>
      </w:r>
    </w:p>
    <w:p w:rsidR="00B958DD" w:rsidRDefault="00B958DD" w:rsidP="00B958DD">
      <w:pPr>
        <w:pStyle w:val="B10"/>
        <w:rPr>
          <w:noProof/>
        </w:rPr>
      </w:pPr>
      <w:r>
        <w:rPr>
          <w:noProof/>
        </w:rPr>
        <w:t>-</w:t>
      </w:r>
      <w:r>
        <w:rPr>
          <w:noProof/>
        </w:rPr>
        <w:tab/>
        <w:t>if the subscription applies to events not related to a single PDU session, identification of UEs to which the subscription applies via:</w:t>
      </w:r>
    </w:p>
    <w:p w:rsidR="00B958DD" w:rsidRDefault="00B958DD" w:rsidP="00B958DD">
      <w:pPr>
        <w:pStyle w:val="B2"/>
        <w:rPr>
          <w:noProof/>
        </w:rPr>
      </w:pPr>
      <w:r>
        <w:rPr>
          <w:noProof/>
        </w:rPr>
        <w:t>a)</w:t>
      </w:r>
      <w:r>
        <w:rPr>
          <w:noProof/>
        </w:rPr>
        <w:tab/>
        <w:t>identification of a single UE by SUPI as "supi" attribute;</w:t>
      </w:r>
    </w:p>
    <w:p w:rsidR="00B958DD" w:rsidRDefault="00B958DD" w:rsidP="00B958DD">
      <w:pPr>
        <w:pStyle w:val="B2"/>
        <w:rPr>
          <w:noProof/>
        </w:rPr>
      </w:pPr>
      <w:r>
        <w:rPr>
          <w:noProof/>
        </w:rPr>
        <w:t>b)</w:t>
      </w:r>
      <w:r>
        <w:rPr>
          <w:noProof/>
        </w:rPr>
        <w:tab/>
        <w:t>identification of a group of UE(s) via a "groupId" attribute; or</w:t>
      </w:r>
    </w:p>
    <w:p w:rsidR="00B958DD" w:rsidRDefault="00B958DD" w:rsidP="00B958DD">
      <w:pPr>
        <w:pStyle w:val="B2"/>
        <w:rPr>
          <w:noProof/>
        </w:rPr>
      </w:pPr>
      <w:r>
        <w:rPr>
          <w:noProof/>
        </w:rPr>
        <w:t>c)</w:t>
      </w:r>
      <w:r>
        <w:rPr>
          <w:noProof/>
        </w:rPr>
        <w:tab/>
        <w:t>identification of any UE using a specific DNN via the "dnn" attribute;</w:t>
      </w:r>
    </w:p>
    <w:p w:rsidR="00B958DD" w:rsidRDefault="00B958DD" w:rsidP="00B958DD">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rsidR="00B958DD" w:rsidRDefault="00B958DD" w:rsidP="00B958DD">
      <w:pPr>
        <w:pStyle w:val="B10"/>
        <w:rPr>
          <w:noProof/>
        </w:rPr>
      </w:pPr>
      <w:r>
        <w:rPr>
          <w:noProof/>
        </w:rPr>
        <w:t>-</w:t>
      </w:r>
      <w:r>
        <w:rPr>
          <w:noProof/>
        </w:rPr>
        <w:tab/>
        <w:t>an URI where to receive the requested notifications as "notifURI" attribute;</w:t>
      </w:r>
    </w:p>
    <w:p w:rsidR="00B958DD" w:rsidRDefault="00B958DD" w:rsidP="00B958DD">
      <w:pPr>
        <w:pStyle w:val="B10"/>
        <w:rPr>
          <w:noProof/>
        </w:rPr>
      </w:pPr>
      <w:r>
        <w:rPr>
          <w:noProof/>
        </w:rPr>
        <w:t>-</w:t>
      </w:r>
      <w:r>
        <w:rPr>
          <w:noProof/>
        </w:rPr>
        <w:tab/>
        <w:t>a Notification Correlation Identifier assigned by the NF service consumer for the requested notifications as "notifId" attribute; and</w:t>
      </w:r>
    </w:p>
    <w:p w:rsidR="00B958DD" w:rsidDel="00365AA7" w:rsidRDefault="00B958DD" w:rsidP="00B958DD">
      <w:pPr>
        <w:pStyle w:val="NO"/>
        <w:rPr>
          <w:del w:id="8" w:author="Huawei3" w:date="2020-01-20T15:18:00Z"/>
          <w:noProof/>
        </w:rPr>
      </w:pPr>
      <w:del w:id="9" w:author="Huawei3" w:date="2020-01-20T15:18:00Z">
        <w:r w:rsidDel="00365AA7">
          <w:rPr>
            <w:noProof/>
          </w:rPr>
          <w:delText>NOTE 2:</w:delText>
        </w:r>
        <w:r w:rsidDel="00365AA7">
          <w:rPr>
            <w:noProof/>
          </w:rPr>
          <w:tab/>
          <w:delText xml:space="preserve">For the </w:delText>
        </w:r>
        <w:r w:rsidDel="00365AA7">
          <w:delText xml:space="preserve">purpose of </w:delText>
        </w:r>
        <w:r w:rsidR="00D60503" w:rsidDel="00365AA7">
          <w:delText xml:space="preserve">downlink data delivery failure </w:delText>
        </w:r>
        <w:r w:rsidR="008C32DA" w:rsidDel="00365AA7">
          <w:delText>notification</w:delText>
        </w:r>
        <w:r w:rsidR="00D60503" w:rsidDel="00365AA7">
          <w:delText>s</w:delText>
        </w:r>
        <w:r w:rsidDel="00365AA7">
          <w:delText xml:space="preserve">, the UDM as NF service consumer provides the corresponding AMF’s notification endpoint information in the </w:delText>
        </w:r>
        <w:r w:rsidDel="00365AA7">
          <w:rPr>
            <w:noProof/>
          </w:rPr>
          <w:delText>"notifURI" attribute and in the "notifId" attribute</w:delText>
        </w:r>
        <w:r w:rsidDel="00365AA7">
          <w:delText>.</w:delText>
        </w:r>
      </w:del>
    </w:p>
    <w:p w:rsidR="00B958DD" w:rsidRDefault="00B958DD" w:rsidP="00B958DD">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B958DD" w:rsidRDefault="00B958DD" w:rsidP="00B958DD">
      <w:pPr>
        <w:pStyle w:val="B10"/>
        <w:rPr>
          <w:noProof/>
        </w:rPr>
      </w:pPr>
      <w:r>
        <w:rPr>
          <w:noProof/>
        </w:rPr>
        <w:t>-</w:t>
      </w:r>
      <w:r>
        <w:rPr>
          <w:noProof/>
        </w:rPr>
        <w:tab/>
        <w:t>a description of the subscribed events as "eventSubs" attribute that for each event shall include:</w:t>
      </w:r>
    </w:p>
    <w:p w:rsidR="00B958DD" w:rsidRDefault="00B958DD" w:rsidP="00B958DD">
      <w:pPr>
        <w:pStyle w:val="B2"/>
        <w:rPr>
          <w:noProof/>
        </w:rPr>
      </w:pPr>
      <w:r>
        <w:rPr>
          <w:noProof/>
        </w:rPr>
        <w:t>a)</w:t>
      </w:r>
      <w:r>
        <w:rPr>
          <w:noProof/>
        </w:rPr>
        <w:tab/>
        <w:t>an event identifier as "event" attribute; and</w:t>
      </w:r>
    </w:p>
    <w:p w:rsidR="00B958DD" w:rsidRDefault="00B958DD" w:rsidP="00B958DD">
      <w:pPr>
        <w:pStyle w:val="B2"/>
        <w:rPr>
          <w:noProof/>
        </w:rPr>
      </w:pPr>
      <w:r>
        <w:rPr>
          <w:noProof/>
        </w:rPr>
        <w:t>b)</w:t>
      </w:r>
      <w:r>
        <w:rPr>
          <w:noProof/>
        </w:rPr>
        <w:tab/>
        <w:t>for event UP path change, whether the subscription is for early, late, or early and late notifications of UP path reconfiguration in the "dnaiChType" attribute;</w:t>
      </w:r>
    </w:p>
    <w:p w:rsidR="00B958DD" w:rsidRDefault="00B958DD" w:rsidP="00B958DD">
      <w:pPr>
        <w:pStyle w:val="B2"/>
        <w:rPr>
          <w:noProof/>
        </w:rPr>
      </w:pPr>
      <w:r>
        <w:rPr>
          <w:noProof/>
        </w:rPr>
        <w:t>and that may include:</w:t>
      </w:r>
    </w:p>
    <w:p w:rsidR="00B958DD" w:rsidRDefault="00B958DD" w:rsidP="00B958DD">
      <w:pPr>
        <w:pStyle w:val="B2"/>
        <w:rPr>
          <w:noProof/>
        </w:rPr>
      </w:pPr>
      <w:r>
        <w:rPr>
          <w:noProof/>
        </w:rPr>
        <w:t>a)</w:t>
      </w:r>
      <w:r>
        <w:rPr>
          <w:noProof/>
        </w:rPr>
        <w:tab/>
        <w:t>for event "d</w:t>
      </w:r>
      <w:proofErr w:type="spellStart"/>
      <w:r>
        <w:t>ownlink</w:t>
      </w:r>
      <w:proofErr w:type="spellEnd"/>
      <w:r>
        <w:t xml:space="preserve"> data delivery status", the traffic descriptor of the downlink data source in the </w:t>
      </w:r>
      <w:r>
        <w:rPr>
          <w:noProof/>
        </w:rPr>
        <w:t>"dddTraDes" attribute; and</w:t>
      </w:r>
    </w:p>
    <w:p w:rsidR="00B958DD" w:rsidRDefault="00B958DD" w:rsidP="00B958DD">
      <w:pPr>
        <w:pStyle w:val="EditorsNote"/>
      </w:pPr>
      <w:r>
        <w:lastRenderedPageBreak/>
        <w:t>Editor´s note: Stage 2 clarifications are required whether multiple traffic filters are permissible.</w:t>
      </w:r>
    </w:p>
    <w:p w:rsidR="00B958DD" w:rsidRDefault="00B958DD" w:rsidP="00B958DD">
      <w:pPr>
        <w:pStyle w:val="B2"/>
        <w:rPr>
          <w:noProof/>
        </w:rPr>
      </w:pPr>
      <w:r>
        <w:rPr>
          <w:noProof/>
        </w:rPr>
        <w:t>b)</w:t>
      </w:r>
      <w:r>
        <w:rPr>
          <w:noProof/>
        </w:rPr>
        <w:tab/>
        <w:t>for event "d</w:t>
      </w:r>
      <w:proofErr w:type="spellStart"/>
      <w:r>
        <w:t>ownlink</w:t>
      </w:r>
      <w:proofErr w:type="spellEnd"/>
      <w:r>
        <w:t xml:space="preserve"> data delivery status", the subscribed delivery </w:t>
      </w:r>
      <w:proofErr w:type="spellStart"/>
      <w:r>
        <w:t>stati</w:t>
      </w:r>
      <w:proofErr w:type="spellEnd"/>
      <w:r>
        <w:t xml:space="preserve"> in the </w:t>
      </w:r>
      <w:r>
        <w:rPr>
          <w:noProof/>
        </w:rPr>
        <w:t>"ddsStati" attribute.</w:t>
      </w:r>
    </w:p>
    <w:p w:rsidR="00B958DD" w:rsidRDefault="00B958DD" w:rsidP="00B958DD">
      <w:pPr>
        <w:pStyle w:val="NO"/>
        <w:rPr>
          <w:noProof/>
        </w:rPr>
      </w:pPr>
      <w:r>
        <w:rPr>
          <w:noProof/>
        </w:rPr>
        <w:t>NOTE </w:t>
      </w:r>
      <w:del w:id="10" w:author="Huawei3" w:date="2020-01-20T15:18:00Z">
        <w:r w:rsidDel="00365AA7">
          <w:rPr>
            <w:rFonts w:hint="eastAsia"/>
            <w:noProof/>
            <w:lang w:eastAsia="zh-CN"/>
          </w:rPr>
          <w:delText>3</w:delText>
        </w:r>
      </w:del>
      <w:ins w:id="11" w:author="Huawei3" w:date="2020-01-20T15:18:00Z">
        <w:r w:rsidR="00365AA7">
          <w:rPr>
            <w:rFonts w:hint="eastAsia"/>
            <w:noProof/>
            <w:lang w:eastAsia="zh-CN"/>
          </w:rPr>
          <w:t>x</w:t>
        </w:r>
      </w:ins>
      <w:r>
        <w:rPr>
          <w:noProof/>
        </w:rPr>
        <w:t>:</w:t>
      </w:r>
      <w:r>
        <w:rPr>
          <w:noProof/>
        </w:rPr>
        <w:tab/>
        <w:t xml:space="preserve">For the </w:t>
      </w:r>
      <w:r>
        <w:t>purpose of downlink data delivery failure notifications, the UDM as NF service consumer subscribes to delivery status "</w:t>
      </w:r>
      <w:r>
        <w:rPr>
          <w:noProof/>
        </w:rPr>
        <w:t>DISCARDED</w:t>
      </w:r>
      <w:r>
        <w:t>" and provides the</w:t>
      </w:r>
      <w:r>
        <w:rPr>
          <w:noProof/>
        </w:rPr>
        <w:t xml:space="preserve"> </w:t>
      </w:r>
      <w:r>
        <w:t>traffic descriptor of the downlink data notification source.</w:t>
      </w:r>
    </w:p>
    <w:p w:rsidR="00B958DD" w:rsidRDefault="00B958DD" w:rsidP="00B958DD">
      <w:pPr>
        <w:rPr>
          <w:noProof/>
        </w:rPr>
      </w:pPr>
      <w:r>
        <w:rPr>
          <w:noProof/>
        </w:rPr>
        <w:t>The NsmfEventExposure data structure as request body may also include:</w:t>
      </w:r>
    </w:p>
    <w:p w:rsidR="00B958DD" w:rsidRDefault="00B958DD" w:rsidP="00B958DD">
      <w:pPr>
        <w:pStyle w:val="B10"/>
        <w:rPr>
          <w:noProof/>
        </w:rPr>
      </w:pPr>
      <w:r>
        <w:rPr>
          <w:noProof/>
        </w:rPr>
        <w:t>-</w:t>
      </w:r>
      <w:r>
        <w:rPr>
          <w:noProof/>
        </w:rPr>
        <w:tab/>
        <w:t>Alternate or backup IPv4 Addess(es) where to send Notifications encoded as " altNotifIpv4Addrs" attribute;</w:t>
      </w:r>
    </w:p>
    <w:p w:rsidR="00B958DD" w:rsidRDefault="00B958DD" w:rsidP="00B958DD">
      <w:pPr>
        <w:pStyle w:val="B10"/>
        <w:rPr>
          <w:noProof/>
        </w:rPr>
      </w:pPr>
      <w:r>
        <w:rPr>
          <w:noProof/>
        </w:rPr>
        <w:t>-</w:t>
      </w:r>
      <w:r>
        <w:rPr>
          <w:noProof/>
        </w:rPr>
        <w:tab/>
        <w:t>Alternate or backup IPv6 Addess(es) where to send Notifications encoded as " altNotifIpv6Addrs" attribute;</w:t>
      </w:r>
    </w:p>
    <w:p w:rsidR="00B958DD" w:rsidRDefault="00B958DD" w:rsidP="00B958DD">
      <w:pPr>
        <w:pStyle w:val="B10"/>
        <w:rPr>
          <w:noProof/>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the notification about subscribed events encoded as "serviceName" attribute;</w:t>
      </w:r>
    </w:p>
    <w:p w:rsidR="00B958DD" w:rsidRDefault="00B958DD" w:rsidP="00B958DD">
      <w:pPr>
        <w:pStyle w:val="B10"/>
        <w:rPr>
          <w:rFonts w:eastAsia="等线"/>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rsidR="00B958DD" w:rsidRDefault="00B958DD" w:rsidP="00B958DD">
      <w:pPr>
        <w:pStyle w:val="B10"/>
        <w:rPr>
          <w:noProof/>
        </w:rPr>
      </w:pPr>
      <w:r>
        <w:rPr>
          <w:noProof/>
        </w:rPr>
        <w:t>-</w:t>
      </w:r>
      <w:r>
        <w:rPr>
          <w:noProof/>
        </w:rPr>
        <w:tab/>
        <w:t>event notification method (periodic, one time, on event detection) as "notifMethod" attribute;</w:t>
      </w:r>
    </w:p>
    <w:p w:rsidR="00B958DD" w:rsidRDefault="00B958DD" w:rsidP="00B958DD">
      <w:pPr>
        <w:pStyle w:val="B10"/>
        <w:rPr>
          <w:noProof/>
        </w:rPr>
      </w:pPr>
      <w:r>
        <w:rPr>
          <w:noProof/>
        </w:rPr>
        <w:t>-</w:t>
      </w:r>
      <w:r>
        <w:rPr>
          <w:noProof/>
        </w:rPr>
        <w:tab/>
        <w:t>Maximum Number of Reports as "maxReportNbr" attribute;</w:t>
      </w:r>
    </w:p>
    <w:p w:rsidR="00B958DD" w:rsidRDefault="00B958DD" w:rsidP="00B958DD">
      <w:pPr>
        <w:pStyle w:val="B10"/>
        <w:rPr>
          <w:noProof/>
        </w:rPr>
      </w:pPr>
      <w:r>
        <w:rPr>
          <w:noProof/>
        </w:rPr>
        <w:t>-</w:t>
      </w:r>
      <w:r>
        <w:rPr>
          <w:noProof/>
        </w:rPr>
        <w:tab/>
        <w:t>Monitoring Duration as "expiry" attribute;</w:t>
      </w:r>
    </w:p>
    <w:p w:rsidR="00B958DD" w:rsidRDefault="00B958DD" w:rsidP="00B958DD">
      <w:pPr>
        <w:pStyle w:val="B10"/>
        <w:rPr>
          <w:noProof/>
        </w:rPr>
      </w:pPr>
      <w:r>
        <w:rPr>
          <w:noProof/>
        </w:rPr>
        <w:t>-</w:t>
      </w:r>
      <w:r>
        <w:rPr>
          <w:noProof/>
        </w:rPr>
        <w:tab/>
        <w:t>Repetition Period for periodic reporting as "repPeriod" attribute;</w:t>
      </w:r>
    </w:p>
    <w:p w:rsidR="00B958DD" w:rsidRDefault="00B958DD" w:rsidP="00B958DD">
      <w:pPr>
        <w:pStyle w:val="B10"/>
        <w:rPr>
          <w:noProof/>
        </w:rPr>
      </w:pPr>
      <w:r>
        <w:rPr>
          <w:noProof/>
        </w:rPr>
        <w:t>-</w:t>
      </w:r>
      <w:r>
        <w:rPr>
          <w:noProof/>
        </w:rPr>
        <w:tab/>
        <w:t>sampling ratio as "sampRatio" attribute; and/or</w:t>
      </w:r>
    </w:p>
    <w:p w:rsidR="00B958DD" w:rsidRDefault="00B958DD" w:rsidP="00B958DD">
      <w:pPr>
        <w:pStyle w:val="B10"/>
        <w:rPr>
          <w:noProof/>
          <w:lang w:eastAsia="zh-CN"/>
        </w:rPr>
      </w:pPr>
      <w:r>
        <w:rPr>
          <w:noProof/>
        </w:rPr>
        <w:t>-</w:t>
      </w:r>
      <w:r>
        <w:rPr>
          <w:noProof/>
        </w:rPr>
        <w:tab/>
        <w:t>group reporting guard time as "grpRepTime" attribute.</w:t>
      </w:r>
    </w:p>
    <w:p w:rsidR="00B958DD" w:rsidRDefault="00B958DD" w:rsidP="00B958DD">
      <w:pPr>
        <w:rPr>
          <w:noProof/>
        </w:rPr>
      </w:pPr>
      <w:r>
        <w:rPr>
          <w:noProof/>
        </w:rPr>
        <w:t>Upon the reception of an HTTP POST request with: "{apiRoot}/nsmf-event-exposure/v1/subscriptions/" as Resource URI and NsmfEventExposure data structure as request body, the SMF shall:</w:t>
      </w:r>
    </w:p>
    <w:p w:rsidR="00B958DD" w:rsidRDefault="00B958DD" w:rsidP="00B958DD">
      <w:pPr>
        <w:pStyle w:val="B10"/>
        <w:rPr>
          <w:noProof/>
        </w:rPr>
      </w:pPr>
      <w:r>
        <w:rPr>
          <w:noProof/>
        </w:rPr>
        <w:t>-</w:t>
      </w:r>
      <w:r>
        <w:rPr>
          <w:noProof/>
        </w:rPr>
        <w:tab/>
        <w:t>create a new subscription;</w:t>
      </w:r>
    </w:p>
    <w:p w:rsidR="00B958DD" w:rsidRDefault="00B958DD" w:rsidP="00B958DD">
      <w:pPr>
        <w:pStyle w:val="B10"/>
        <w:rPr>
          <w:noProof/>
        </w:rPr>
      </w:pPr>
      <w:r>
        <w:rPr>
          <w:noProof/>
        </w:rPr>
        <w:t>-</w:t>
      </w:r>
      <w:r>
        <w:rPr>
          <w:noProof/>
        </w:rPr>
        <w:tab/>
        <w:t>assign a subscription correlation ID;</w:t>
      </w:r>
    </w:p>
    <w:p w:rsidR="00B958DD" w:rsidRDefault="00B958DD" w:rsidP="00B958DD">
      <w:pPr>
        <w:pStyle w:val="B10"/>
        <w:rPr>
          <w:noProof/>
        </w:rPr>
      </w:pPr>
      <w:r>
        <w:rPr>
          <w:noProof/>
        </w:rPr>
        <w:t>-</w:t>
      </w:r>
      <w:r>
        <w:rPr>
          <w:noProof/>
        </w:rPr>
        <w:tab/>
        <w:t>select an expiry time that is equal or less than a possible expiry time in the request;</w:t>
      </w:r>
    </w:p>
    <w:p w:rsidR="00B958DD" w:rsidRDefault="00B958DD" w:rsidP="00B958DD">
      <w:pPr>
        <w:pStyle w:val="B10"/>
        <w:rPr>
          <w:noProof/>
        </w:rPr>
      </w:pPr>
      <w:r>
        <w:rPr>
          <w:noProof/>
        </w:rPr>
        <w:t>-</w:t>
      </w:r>
      <w:r>
        <w:rPr>
          <w:noProof/>
        </w:rPr>
        <w:tab/>
        <w:t>store the subscription;</w:t>
      </w:r>
    </w:p>
    <w:p w:rsidR="00B958DD" w:rsidRDefault="00B958DD" w:rsidP="00B958DD">
      <w:pPr>
        <w:pStyle w:val="B10"/>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w:t>
      </w:r>
    </w:p>
    <w:p w:rsidR="00B958DD" w:rsidRDefault="00B958DD" w:rsidP="00B958DD">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attribute is included and set to true in the request, the SMF shall report the curret available value(s) for the subscribed event(s) as defined in subclause </w:t>
      </w:r>
      <w:r>
        <w:rPr>
          <w:noProof/>
          <w:lang w:val="en-US" w:eastAsia="zh-CN"/>
        </w:rPr>
        <w:t>4.2.3.1</w:t>
      </w:r>
      <w:r>
        <w:rPr>
          <w:noProof/>
          <w:lang w:eastAsia="zh-CN"/>
        </w:rPr>
        <w:t>;</w:t>
      </w:r>
    </w:p>
    <w:p w:rsidR="00B958DD" w:rsidRDefault="00B958DD" w:rsidP="00B958DD">
      <w:pPr>
        <w:pStyle w:val="B10"/>
        <w:rPr>
          <w:noProof/>
        </w:rPr>
      </w:pPr>
      <w:r>
        <w:rPr>
          <w:noProof/>
          <w:lang w:val="en-US" w:eastAsia="zh-CN"/>
        </w:rPr>
        <w:t>-</w:t>
      </w:r>
      <w:r>
        <w:rPr>
          <w:noProof/>
          <w:lang w:val="en-US" w:eastAsia="zh-CN"/>
        </w:rPr>
        <w:tab/>
      </w:r>
      <w:r>
        <w:rPr>
          <w:noProof/>
        </w:rPr>
        <w:t>if the sampling ratio as the "sampRatio" attribute is included in the subscription, the SMF shall select a random subset of UEs among target UEs according to the sampling ratio and only report the event(s) related to the selected subset UEs; and</w:t>
      </w:r>
    </w:p>
    <w:p w:rsidR="00B958DD" w:rsidRDefault="00B958DD" w:rsidP="00B958DD">
      <w:pPr>
        <w:pStyle w:val="B10"/>
        <w:rPr>
          <w:noProof/>
        </w:rPr>
      </w:pPr>
      <w:r>
        <w:rPr>
          <w:noProof/>
        </w:rPr>
        <w:t>-</w:t>
      </w:r>
      <w:r>
        <w:rPr>
          <w:noProof/>
        </w:rPr>
        <w:tab/>
        <w:t>When the group reporting guard time as the "grpRepTime" attribute is included in the subscription, the SMF shall accumulate all of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rsidR="00B958DD" w:rsidRDefault="00B958DD" w:rsidP="00B958DD">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CD1" w:rsidRDefault="000F3CD1">
      <w:r>
        <w:separator/>
      </w:r>
    </w:p>
  </w:endnote>
  <w:endnote w:type="continuationSeparator" w:id="0">
    <w:p w:rsidR="000F3CD1" w:rsidRDefault="000F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CD1" w:rsidRDefault="000F3CD1">
      <w:r>
        <w:separator/>
      </w:r>
    </w:p>
  </w:footnote>
  <w:footnote w:type="continuationSeparator" w:id="0">
    <w:p w:rsidR="000F3CD1" w:rsidRDefault="000F3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E72" w:rsidRDefault="00EC1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E72" w:rsidRDefault="00EC1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E72" w:rsidRDefault="00EC1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E72" w:rsidRDefault="00EC1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3"/>
  </w:num>
  <w:num w:numId="13">
    <w:abstractNumId w:val="32"/>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4"/>
  </w:num>
  <w:num w:numId="25">
    <w:abstractNumId w:val="23"/>
  </w:num>
  <w:num w:numId="26">
    <w:abstractNumId w:val="25"/>
  </w:num>
  <w:num w:numId="27">
    <w:abstractNumId w:val="26"/>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28"/>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713AB"/>
    <w:rsid w:val="00092560"/>
    <w:rsid w:val="000B272A"/>
    <w:rsid w:val="000B5EE6"/>
    <w:rsid w:val="000C21F0"/>
    <w:rsid w:val="000C3216"/>
    <w:rsid w:val="000F2404"/>
    <w:rsid w:val="000F3CD1"/>
    <w:rsid w:val="00102509"/>
    <w:rsid w:val="001B7C49"/>
    <w:rsid w:val="00230A81"/>
    <w:rsid w:val="00282DF6"/>
    <w:rsid w:val="0028328A"/>
    <w:rsid w:val="002F589D"/>
    <w:rsid w:val="00350175"/>
    <w:rsid w:val="00365AA7"/>
    <w:rsid w:val="0041025A"/>
    <w:rsid w:val="00457379"/>
    <w:rsid w:val="00477035"/>
    <w:rsid w:val="004F3942"/>
    <w:rsid w:val="00527323"/>
    <w:rsid w:val="005A10A5"/>
    <w:rsid w:val="005B3F95"/>
    <w:rsid w:val="005E48CD"/>
    <w:rsid w:val="00653360"/>
    <w:rsid w:val="00661049"/>
    <w:rsid w:val="006A4666"/>
    <w:rsid w:val="006B67A4"/>
    <w:rsid w:val="006D472F"/>
    <w:rsid w:val="00741336"/>
    <w:rsid w:val="007436D3"/>
    <w:rsid w:val="00746D59"/>
    <w:rsid w:val="00763365"/>
    <w:rsid w:val="00787827"/>
    <w:rsid w:val="007B0BC6"/>
    <w:rsid w:val="007C632C"/>
    <w:rsid w:val="007D2CF1"/>
    <w:rsid w:val="00804D43"/>
    <w:rsid w:val="00827511"/>
    <w:rsid w:val="008C32DA"/>
    <w:rsid w:val="008C532E"/>
    <w:rsid w:val="00903744"/>
    <w:rsid w:val="00954536"/>
    <w:rsid w:val="009D3878"/>
    <w:rsid w:val="009F040E"/>
    <w:rsid w:val="00A312AA"/>
    <w:rsid w:val="00A67A4A"/>
    <w:rsid w:val="00A80CDC"/>
    <w:rsid w:val="00AF38A2"/>
    <w:rsid w:val="00B13A7F"/>
    <w:rsid w:val="00B22269"/>
    <w:rsid w:val="00B463F7"/>
    <w:rsid w:val="00B613EC"/>
    <w:rsid w:val="00B958DD"/>
    <w:rsid w:val="00C0163A"/>
    <w:rsid w:val="00C02B8A"/>
    <w:rsid w:val="00C901C5"/>
    <w:rsid w:val="00D1429A"/>
    <w:rsid w:val="00D60503"/>
    <w:rsid w:val="00D93510"/>
    <w:rsid w:val="00DA539B"/>
    <w:rsid w:val="00DB5C36"/>
    <w:rsid w:val="00DC27E0"/>
    <w:rsid w:val="00DC77C8"/>
    <w:rsid w:val="00DD3180"/>
    <w:rsid w:val="00DE6C68"/>
    <w:rsid w:val="00E964C2"/>
    <w:rsid w:val="00EC1E72"/>
    <w:rsid w:val="00ED37FC"/>
    <w:rsid w:val="00EE1949"/>
    <w:rsid w:val="00F26779"/>
    <w:rsid w:val="00F759A8"/>
    <w:rsid w:val="00FC1EDE"/>
    <w:rsid w:val="00FE2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B958D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C02B8A"/>
    <w:rPr>
      <w:rFonts w:ascii="Tahoma" w:hAnsi="Tahoma" w:cs="Tahoma"/>
      <w:shd w:val="clear" w:color="auto" w:fill="000080"/>
      <w:lang w:val="en-GB" w:eastAsia="en-US"/>
    </w:rPr>
  </w:style>
  <w:style w:type="paragraph" w:customStyle="1" w:styleId="TempNote">
    <w:name w:val="TempNote"/>
    <w:basedOn w:val="a"/>
    <w:qFormat/>
    <w:rsid w:val="00C02B8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02B8A"/>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C02B8A"/>
    <w:rPr>
      <w:rFonts w:ascii="Times New Roman" w:hAnsi="Times New Roman"/>
      <w:lang w:val="en-GB" w:eastAsia="en-US"/>
    </w:rPr>
  </w:style>
  <w:style w:type="character" w:customStyle="1" w:styleId="Char1">
    <w:name w:val="批注主题 Char"/>
    <w:link w:val="af"/>
    <w:rsid w:val="00C02B8A"/>
    <w:rPr>
      <w:rFonts w:ascii="Times New Roman" w:hAnsi="Times New Roman"/>
      <w:b/>
      <w:bCs/>
      <w:lang w:val="en-GB" w:eastAsia="en-US"/>
    </w:rPr>
  </w:style>
  <w:style w:type="character" w:customStyle="1" w:styleId="UnresolvedMention">
    <w:name w:val="Unresolved Mention"/>
    <w:uiPriority w:val="99"/>
    <w:semiHidden/>
    <w:unhideWhenUsed/>
    <w:rsid w:val="00C02B8A"/>
    <w:rPr>
      <w:color w:val="808080"/>
      <w:shd w:val="clear" w:color="auto" w:fill="E6E6E6"/>
    </w:rPr>
  </w:style>
  <w:style w:type="character" w:customStyle="1" w:styleId="EditorsNoteCharChar">
    <w:name w:val="Editor's Note Char Char"/>
    <w:locked/>
    <w:rsid w:val="00C02B8A"/>
    <w:rPr>
      <w:color w:val="FF0000"/>
      <w:lang w:val="en-GB" w:eastAsia="en-US"/>
    </w:rPr>
  </w:style>
  <w:style w:type="character" w:customStyle="1" w:styleId="B1Char1">
    <w:name w:val="B1 Char1"/>
    <w:rsid w:val="00C02B8A"/>
    <w:rPr>
      <w:rFonts w:ascii="Times New Roman" w:hAnsi="Times New Roman"/>
      <w:lang w:val="en-GB"/>
    </w:rPr>
  </w:style>
  <w:style w:type="character" w:customStyle="1" w:styleId="CRCoverPageZchn">
    <w:name w:val="CR Cover Page Zchn"/>
    <w:link w:val="CRCoverPage"/>
    <w:rsid w:val="00FC1E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meeting\SA2\SA2_136bis\Docs\S2-2001256.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92714-2F20-42C0-81FC-E324D335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1117</Words>
  <Characters>6372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19</cp:revision>
  <cp:lastPrinted>1900-01-01T08:00:00Z</cp:lastPrinted>
  <dcterms:created xsi:type="dcterms:W3CDTF">2019-12-27T01:57:00Z</dcterms:created>
  <dcterms:modified xsi:type="dcterms:W3CDTF">2020-02-14T07:08:00Z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(3)4y7zCb6VPqBGPR+XMzgZdLsKU5JCdd3atOrVMBrLjv5sZRn86KH9J0NMz727Jbzm9d9ro0NO
i2j+RtbTIn17XD0ev5ug8HoFnC3H6s873DKv41//A+RDnTdb+I3mdOHn6GDLZqNrxyKVFICE
0Okjj4/WH6/jh3RIAsrDQMm0hrVsNM2vh0IgI2GAb9bBj+W3V80koJJ+mtAhembLlyKR1P3G
bDFarORTwMn5ayOP9E</vt:lpwstr>
  </property>
  <property fmtid="{D5CDD505-2E9C-101B-9397-08002B2CF9AE}" pid="22" name="_2015_ms_pID_7253431">
    <vt:lpwstr>0q9uLJ+LUoAZCyJMInKRJtByYCZgH0HfBKgGELzWx/atYjWE4EK7Ma
J5k+3993h7Xqc4uTh9LFzpCHaXarcFo+QdyWIXYHxoLgif4ObpMe3vw7KLPVGFpzwKvxw2MR
OJ/dlB/6CRHv8KMeKlmxAI4cNNS2n5MLJFza+j7WRgvCQ3SGtkiNOyYrAQpb93jvaY+PLxDn
GjEOn1bSc+moA7B273VIK/PLrtE1jqVkpuEI</vt:lpwstr>
  </property>
  <property fmtid="{D5CDD505-2E9C-101B-9397-08002B2CF9AE}" pid="23" name="_2015_ms_pID_7253432">
    <vt:lpwstr>PLvGeoq+9uQApqUvlJnQ4LA=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